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CD0C81">
        <w:rPr>
          <w:rFonts w:ascii="Arial" w:eastAsia="宋体" w:hAnsi="Arial"/>
          <w:b/>
          <w:i/>
          <w:noProof/>
          <w:color w:val="auto"/>
          <w:sz w:val="28"/>
          <w:highlight w:val="green"/>
          <w:lang w:eastAsia="en-US"/>
        </w:rPr>
        <w:t>6752</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A66879" w:rsidRDefault="00A24F28" w:rsidP="00A24F28">
      <w:pPr>
        <w:ind w:left="2127" w:hanging="2127"/>
        <w:rPr>
          <w:rFonts w:ascii="Arial" w:hAnsi="Arial" w:cs="Arial"/>
          <w:b/>
        </w:rPr>
      </w:pPr>
      <w:r w:rsidRPr="00A66879">
        <w:rPr>
          <w:rFonts w:ascii="Arial" w:hAnsi="Arial" w:cs="Arial"/>
          <w:b/>
        </w:rPr>
        <w:t>Source:</w:t>
      </w:r>
      <w:r w:rsidRPr="00A66879">
        <w:rPr>
          <w:rFonts w:ascii="Arial" w:hAnsi="Arial" w:cs="Arial"/>
          <w:b/>
        </w:rPr>
        <w:tab/>
      </w:r>
      <w:r w:rsidR="00E636FF" w:rsidRPr="00A66879">
        <w:rPr>
          <w:rFonts w:ascii="Arial" w:hAnsi="Arial" w:cs="Arial"/>
          <w:b/>
        </w:rPr>
        <w:t xml:space="preserve">Huawei, </w:t>
      </w:r>
      <w:r w:rsidR="008F7D6D" w:rsidRPr="00A66879">
        <w:rPr>
          <w:rFonts w:ascii="Arial" w:hAnsi="Arial" w:cs="Arial"/>
          <w:b/>
        </w:rPr>
        <w:t>HiSilicon</w:t>
      </w:r>
    </w:p>
    <w:p w:rsidR="007C2972" w:rsidRPr="00A66879" w:rsidRDefault="00A24F28" w:rsidP="00A24F28">
      <w:pPr>
        <w:ind w:left="2127" w:hanging="2127"/>
        <w:rPr>
          <w:rFonts w:ascii="Arial" w:hAnsi="Arial" w:cs="Arial"/>
          <w:b/>
        </w:rPr>
      </w:pPr>
      <w:r w:rsidRPr="00A66879">
        <w:rPr>
          <w:rFonts w:ascii="Arial" w:hAnsi="Arial" w:cs="Arial"/>
          <w:b/>
        </w:rPr>
        <w:t>Title:</w:t>
      </w:r>
      <w:r w:rsidRPr="00A66879">
        <w:rPr>
          <w:rFonts w:ascii="Arial" w:hAnsi="Arial" w:cs="Arial"/>
          <w:b/>
        </w:rPr>
        <w:tab/>
      </w:r>
      <w:r w:rsidR="00691362" w:rsidRPr="00C862B1">
        <w:rPr>
          <w:rFonts w:ascii="Arial" w:hAnsi="Arial" w:cs="Arial"/>
          <w:b/>
        </w:rPr>
        <w:t>Key Issue#</w:t>
      </w:r>
      <w:r w:rsidR="00AE72D1" w:rsidRPr="00C862B1">
        <w:rPr>
          <w:rFonts w:ascii="Arial" w:hAnsi="Arial" w:cs="Arial"/>
          <w:b/>
        </w:rPr>
        <w:t>3</w:t>
      </w:r>
      <w:r w:rsidR="00C862B1" w:rsidRPr="00C862B1">
        <w:rPr>
          <w:rFonts w:ascii="Arial" w:eastAsiaTheme="minorEastAsia" w:hAnsi="Arial" w:cs="Arial"/>
          <w:b/>
          <w:lang w:eastAsia="zh-CN"/>
        </w:rPr>
        <w:t xml:space="preserve">: evaluation </w:t>
      </w:r>
    </w:p>
    <w:p w:rsidR="00A24F28" w:rsidRPr="00A66879" w:rsidRDefault="002A3C41" w:rsidP="00A24F28">
      <w:pPr>
        <w:ind w:left="2127" w:hanging="2127"/>
        <w:rPr>
          <w:rFonts w:ascii="Arial" w:hAnsi="Arial" w:cs="Arial"/>
          <w:b/>
        </w:rPr>
      </w:pPr>
      <w:r w:rsidRPr="00A66879">
        <w:rPr>
          <w:rFonts w:ascii="Arial" w:hAnsi="Arial" w:cs="Arial"/>
          <w:b/>
        </w:rPr>
        <w:t>Document for:</w:t>
      </w:r>
      <w:r w:rsidRPr="00A66879">
        <w:rPr>
          <w:rFonts w:ascii="Arial" w:hAnsi="Arial" w:cs="Arial"/>
          <w:b/>
        </w:rPr>
        <w:tab/>
      </w:r>
      <w:r w:rsidR="00A24F28" w:rsidRPr="00A66879">
        <w:rPr>
          <w:rFonts w:ascii="Arial" w:hAnsi="Arial" w:cs="Arial"/>
          <w:b/>
        </w:rPr>
        <w:t>Approval</w:t>
      </w:r>
    </w:p>
    <w:p w:rsidR="00A24F28" w:rsidRPr="00A66879" w:rsidRDefault="008F7D6D" w:rsidP="00A24F28">
      <w:pPr>
        <w:ind w:left="2127" w:hanging="2127"/>
        <w:rPr>
          <w:rFonts w:ascii="Arial" w:hAnsi="Arial" w:cs="Arial"/>
          <w:b/>
        </w:rPr>
      </w:pPr>
      <w:r w:rsidRPr="00A66879">
        <w:rPr>
          <w:rFonts w:ascii="Arial" w:hAnsi="Arial" w:cs="Arial"/>
          <w:b/>
        </w:rPr>
        <w:t>Agenda Item:</w:t>
      </w:r>
      <w:r w:rsidRPr="00A66879">
        <w:rPr>
          <w:rFonts w:ascii="Arial" w:hAnsi="Arial" w:cs="Arial"/>
          <w:b/>
        </w:rPr>
        <w:tab/>
      </w:r>
      <w:r w:rsidR="00691362" w:rsidRPr="00A66879">
        <w:rPr>
          <w:rFonts w:ascii="Arial" w:hAnsi="Arial" w:cs="Arial"/>
          <w:b/>
        </w:rPr>
        <w:t>9.10</w:t>
      </w:r>
    </w:p>
    <w:p w:rsidR="00A24F28" w:rsidRPr="00A66879" w:rsidRDefault="00A24F28" w:rsidP="00A24F28">
      <w:pPr>
        <w:ind w:left="2127" w:hanging="2127"/>
        <w:rPr>
          <w:rFonts w:ascii="Arial" w:hAnsi="Arial" w:cs="Arial"/>
          <w:b/>
        </w:rPr>
      </w:pPr>
      <w:r w:rsidRPr="00A66879">
        <w:rPr>
          <w:rFonts w:ascii="Arial" w:hAnsi="Arial" w:cs="Arial"/>
          <w:b/>
        </w:rPr>
        <w:t>Work Item / Release:</w:t>
      </w:r>
      <w:r w:rsidRPr="00A66879">
        <w:rPr>
          <w:rFonts w:ascii="Arial" w:hAnsi="Arial" w:cs="Arial"/>
          <w:b/>
        </w:rPr>
        <w:tab/>
      </w:r>
      <w:r w:rsidR="00691362" w:rsidRPr="00A66879">
        <w:rPr>
          <w:rFonts w:ascii="Arial" w:hAnsi="Arial" w:cs="Arial"/>
          <w:b/>
        </w:rPr>
        <w:t>FS_eLCS_Ph3</w:t>
      </w:r>
      <w:r w:rsidR="00462B3D" w:rsidRPr="00A66879">
        <w:rPr>
          <w:rFonts w:ascii="Arial" w:hAnsi="Arial" w:cs="Arial"/>
          <w:b/>
        </w:rPr>
        <w:t xml:space="preserve"> / Rel-1</w:t>
      </w:r>
      <w:r w:rsidR="006D7852" w:rsidRPr="00A66879">
        <w:rPr>
          <w:rFonts w:ascii="Arial" w:hAnsi="Arial" w:cs="Arial"/>
          <w:b/>
        </w:rPr>
        <w:t>8</w:t>
      </w:r>
    </w:p>
    <w:p w:rsidR="00EF48DB" w:rsidRPr="00927C1B" w:rsidRDefault="00A24F28" w:rsidP="00EC53AC">
      <w:pPr>
        <w:jc w:val="both"/>
        <w:rPr>
          <w:rFonts w:ascii="Arial" w:hAnsi="Arial" w:cs="Arial"/>
          <w:i/>
        </w:rPr>
      </w:pPr>
      <w:r w:rsidRPr="00A66879">
        <w:rPr>
          <w:rFonts w:ascii="Arial" w:hAnsi="Arial" w:cs="Arial"/>
          <w:i/>
        </w:rPr>
        <w:t xml:space="preserve">Abstract: </w:t>
      </w:r>
      <w:r w:rsidR="00691362" w:rsidRPr="00A66879">
        <w:rPr>
          <w:rFonts w:ascii="Arial" w:hAnsi="Arial" w:cs="Arial"/>
          <w:i/>
        </w:rPr>
        <w:t>Key issue#</w:t>
      </w:r>
      <w:r w:rsidR="00AE72D1">
        <w:rPr>
          <w:rFonts w:ascii="Arial" w:hAnsi="Arial" w:cs="Arial"/>
          <w:i/>
        </w:rPr>
        <w:t>3</w:t>
      </w:r>
      <w:r w:rsidR="00691362" w:rsidRPr="00A66879">
        <w:rPr>
          <w:rFonts w:ascii="Arial" w:hAnsi="Arial" w:cs="Arial"/>
          <w:i/>
        </w:rPr>
        <w:t xml:space="preserve"> “</w:t>
      </w:r>
      <w:r w:rsidR="00AE72D1" w:rsidRPr="00AE72D1">
        <w:rPr>
          <w:rFonts w:ascii="Arial" w:hAnsi="Arial" w:cs="Arial"/>
          <w:i/>
        </w:rPr>
        <w:t>Local Area Restriction for an LMF and GMLC</w:t>
      </w:r>
      <w:r w:rsidR="00691362" w:rsidRPr="00A66879">
        <w:rPr>
          <w:rFonts w:ascii="Arial" w:hAnsi="Arial" w:cs="Arial"/>
          <w:i/>
        </w:rPr>
        <w:t xml:space="preserve">” has </w:t>
      </w:r>
      <w:r w:rsidR="00AE72D1" w:rsidRPr="00AE72D1">
        <w:rPr>
          <w:rFonts w:ascii="Arial" w:hAnsi="Arial" w:cs="Arial" w:hint="eastAsia"/>
          <w:i/>
        </w:rPr>
        <w:t>four</w:t>
      </w:r>
      <w:r w:rsidR="00691362" w:rsidRPr="00A66879">
        <w:rPr>
          <w:rFonts w:ascii="Arial" w:hAnsi="Arial" w:cs="Arial"/>
          <w:i/>
        </w:rPr>
        <w:t xml:space="preserve"> solutions in the TR</w:t>
      </w:r>
      <w:r w:rsidR="00AE72D1">
        <w:rPr>
          <w:rFonts w:ascii="Arial" w:hAnsi="Arial" w:cs="Arial"/>
          <w:i/>
        </w:rPr>
        <w:t>. After several meeting discussion, they are ready for evaluation.</w:t>
      </w:r>
    </w:p>
    <w:p w:rsidR="00CA6115" w:rsidRPr="00927C1B" w:rsidRDefault="0080450B" w:rsidP="00CA6115">
      <w:pPr>
        <w:pStyle w:val="1"/>
      </w:pPr>
      <w:r>
        <w:t>1</w:t>
      </w:r>
      <w:r w:rsidR="00CA6115" w:rsidRPr="00927C1B">
        <w:t xml:space="preserve">. </w:t>
      </w:r>
      <w:r w:rsidR="00CA6115">
        <w:t>Text Proposal</w:t>
      </w:r>
    </w:p>
    <w:p w:rsidR="00CA6115" w:rsidRPr="00813D73" w:rsidRDefault="00F40EE5" w:rsidP="008754B1">
      <w:pPr>
        <w:jc w:val="both"/>
        <w:rPr>
          <w:lang w:eastAsia="zh-CN"/>
        </w:rPr>
      </w:pPr>
      <w:r>
        <w:rPr>
          <w:lang w:eastAsia="zh-CN"/>
        </w:rPr>
        <w:t xml:space="preserve">It is proposed to capture the following changes vs. TR </w:t>
      </w:r>
      <w:bookmarkStart w:id="0" w:name="_GoBack"/>
      <w:r w:rsidRPr="00CD0C81">
        <w:rPr>
          <w:lang w:eastAsia="zh-CN"/>
        </w:rPr>
        <w:t>23.</w:t>
      </w:r>
      <w:r w:rsidR="00AE0B99" w:rsidRPr="00CD0C81">
        <w:rPr>
          <w:lang w:eastAsia="zh-CN"/>
        </w:rPr>
        <w:t>700-</w:t>
      </w:r>
      <w:r w:rsidR="00A66879" w:rsidRPr="00CD0C81">
        <w:rPr>
          <w:lang w:eastAsia="zh-CN"/>
        </w:rPr>
        <w:t>71</w:t>
      </w:r>
      <w:bookmarkEnd w:id="0"/>
      <w:r w:rsidRPr="00CD0C81">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A66879" w:rsidRDefault="00A66879" w:rsidP="00A66879">
      <w:pPr>
        <w:pStyle w:val="2"/>
        <w:rPr>
          <w:rFonts w:eastAsia="宋体"/>
          <w:lang w:eastAsia="zh-CN"/>
        </w:rPr>
      </w:pPr>
      <w:bookmarkStart w:id="3" w:name="_Toc50130765"/>
      <w:bookmarkStart w:id="4" w:name="_Toc50134079"/>
      <w:bookmarkStart w:id="5" w:name="_Toc50134423"/>
      <w:bookmarkStart w:id="6" w:name="_Toc50557375"/>
      <w:bookmarkStart w:id="7" w:name="_Toc50549061"/>
      <w:bookmarkStart w:id="8" w:name="_Toc55202369"/>
      <w:bookmarkStart w:id="9" w:name="_Toc57209996"/>
      <w:bookmarkStart w:id="10" w:name="_Toc57366387"/>
      <w:bookmarkStart w:id="11" w:name="_Toc68086336"/>
      <w:bookmarkStart w:id="12" w:name="_Toc104475710"/>
      <w:bookmarkEnd w:id="2"/>
      <w:r>
        <w:rPr>
          <w:rFonts w:eastAsia="宋体"/>
          <w:lang w:eastAsia="zh-CN"/>
        </w:rPr>
        <w:t>7.x</w:t>
      </w:r>
      <w:r>
        <w:rPr>
          <w:rFonts w:eastAsia="宋体"/>
          <w:lang w:eastAsia="zh-CN"/>
        </w:rPr>
        <w:tab/>
        <w:t>Key Issue #</w:t>
      </w:r>
      <w:ins w:id="13" w:author="HW Zhourunze" w:date="2022-08-10T20:55:00Z">
        <w:r w:rsidR="00AE72D1">
          <w:rPr>
            <w:rFonts w:eastAsia="宋体"/>
            <w:lang w:eastAsia="zh-CN"/>
          </w:rPr>
          <w:t>3</w:t>
        </w:r>
      </w:ins>
      <w:del w:id="14" w:author="HW Zhourunze" w:date="2022-08-10T20:37:00Z">
        <w:r w:rsidDel="00A66879">
          <w:rPr>
            <w:rFonts w:eastAsia="宋体"/>
            <w:lang w:eastAsia="zh-CN"/>
          </w:rPr>
          <w:delText>x</w:delText>
        </w:r>
      </w:del>
      <w:r>
        <w:rPr>
          <w:rFonts w:eastAsia="宋体"/>
          <w:lang w:eastAsia="zh-CN"/>
        </w:rPr>
        <w:t xml:space="preserve">: </w:t>
      </w:r>
      <w:bookmarkEnd w:id="3"/>
      <w:bookmarkEnd w:id="4"/>
      <w:bookmarkEnd w:id="5"/>
      <w:bookmarkEnd w:id="6"/>
      <w:bookmarkEnd w:id="7"/>
      <w:bookmarkEnd w:id="8"/>
      <w:bookmarkEnd w:id="9"/>
      <w:bookmarkEnd w:id="10"/>
      <w:bookmarkEnd w:id="11"/>
      <w:ins w:id="15" w:author="HW Zhourunze" w:date="2022-08-10T20:55:00Z">
        <w:r w:rsidR="00AE72D1" w:rsidRPr="00AE72D1">
          <w:rPr>
            <w:rFonts w:eastAsia="宋体"/>
            <w:lang w:eastAsia="zh-CN"/>
          </w:rPr>
          <w:t>Local Area Restriction for an LMF and GMLC</w:t>
        </w:r>
        <w:r w:rsidR="00AE72D1" w:rsidRPr="00AE72D1" w:rsidDel="00A66879">
          <w:rPr>
            <w:rFonts w:eastAsia="宋体"/>
            <w:lang w:eastAsia="zh-CN"/>
          </w:rPr>
          <w:t xml:space="preserve"> </w:t>
        </w:r>
      </w:ins>
      <w:del w:id="16" w:author="HW Zhourunze" w:date="2022-08-10T20:37:00Z">
        <w:r w:rsidDel="00A66879">
          <w:rPr>
            <w:rFonts w:eastAsia="宋体"/>
            <w:lang w:eastAsia="zh-CN"/>
          </w:rPr>
          <w:delText>&lt;Key Issue name&gt;</w:delText>
        </w:r>
      </w:del>
      <w:bookmarkEnd w:id="12"/>
    </w:p>
    <w:p w:rsidR="00A66879" w:rsidRDefault="00A66879" w:rsidP="00A66879">
      <w:pPr>
        <w:rPr>
          <w:rFonts w:eastAsia="Times New Roman"/>
          <w:lang w:eastAsia="zh-CN"/>
        </w:rPr>
      </w:pPr>
      <w:r>
        <w:rPr>
          <w:lang w:eastAsia="zh-CN"/>
        </w:rPr>
        <w:t>The clause evaluates the solutions for KI#</w:t>
      </w:r>
      <w:ins w:id="17" w:author="HW Zhourunze" w:date="2022-08-10T20:55:00Z">
        <w:r w:rsidR="00AE72D1">
          <w:rPr>
            <w:lang w:eastAsia="zh-CN"/>
          </w:rPr>
          <w:t>3</w:t>
        </w:r>
      </w:ins>
      <w:del w:id="18" w:author="HW Zhourunze" w:date="2022-08-10T20:38:00Z">
        <w:r w:rsidDel="00A66879">
          <w:rPr>
            <w:lang w:eastAsia="zh-CN"/>
          </w:rPr>
          <w:delText>1</w:delText>
        </w:r>
      </w:del>
      <w:r>
        <w:rPr>
          <w:lang w:eastAsia="zh-CN"/>
        </w:rPr>
        <w:t xml:space="preserve"> as following.</w:t>
      </w:r>
    </w:p>
    <w:p w:rsidR="00A66879" w:rsidRDefault="00A66879" w:rsidP="00A66879">
      <w:pPr>
        <w:pStyle w:val="EditorsNote"/>
        <w:rPr>
          <w:lang w:eastAsia="zh-CN"/>
        </w:rPr>
      </w:pPr>
      <w:del w:id="19" w:author="HW Zhourunze" w:date="2022-08-10T20:38:00Z">
        <w:r w:rsidDel="00A66879">
          <w:delText>Editor's note:</w:delText>
        </w:r>
        <w:r w:rsidDel="00A66879">
          <w:tab/>
        </w:r>
        <w:r w:rsidDel="00A66879">
          <w:rPr>
            <w:lang w:eastAsia="zh-CN"/>
          </w:rPr>
          <w:delText>For each solution, the aspects regarding c</w:delText>
        </w:r>
        <w:r w:rsidDel="00A66879">
          <w:delText xml:space="preserve">ompatibility with </w:delText>
        </w:r>
        <w:r w:rsidDel="00A66879">
          <w:rPr>
            <w:lang w:eastAsia="zh-CN"/>
          </w:rPr>
          <w:delText>p</w:delText>
        </w:r>
        <w:r w:rsidDel="00A66879">
          <w:delText xml:space="preserve">rocedures and </w:delText>
        </w:r>
        <w:r w:rsidDel="00A66879">
          <w:rPr>
            <w:lang w:eastAsia="zh-CN"/>
          </w:rPr>
          <w:delText>s</w:delText>
        </w:r>
        <w:r w:rsidDel="00A66879">
          <w:delText xml:space="preserve">ervices in </w:delText>
        </w:r>
        <w:r w:rsidDel="00A66879">
          <w:rPr>
            <w:lang w:eastAsia="zh-CN"/>
          </w:rPr>
          <w:delText>previous release should be evaluated.</w:delText>
        </w:r>
      </w:del>
    </w:p>
    <w:p w:rsidR="00CA089A" w:rsidRDefault="00AE72D1" w:rsidP="00AE72D1">
      <w:pPr>
        <w:rPr>
          <w:ins w:id="20" w:author="HW Zhourunze" w:date="2022-08-10T20:59:00Z"/>
          <w:rFonts w:eastAsiaTheme="minorEastAsia"/>
          <w:lang w:val="en-US" w:eastAsia="zh-CN"/>
        </w:rPr>
      </w:pPr>
      <w:ins w:id="21" w:author="HW Zhourunze" w:date="2022-08-10T20:56:00Z">
        <w:r w:rsidRPr="00AE72D1">
          <w:rPr>
            <w:rFonts w:eastAsiaTheme="minorEastAsia"/>
            <w:lang w:val="en-US" w:eastAsia="zh-CN"/>
          </w:rPr>
          <w:t xml:space="preserve">Solution#6, #7, #8, #9 </w:t>
        </w:r>
      </w:ins>
      <w:ins w:id="22" w:author="HW Zhourunze" w:date="2022-08-10T20:57:00Z">
        <w:r w:rsidRPr="00AE72D1">
          <w:rPr>
            <w:rFonts w:eastAsiaTheme="minorEastAsia"/>
            <w:lang w:val="en-US" w:eastAsia="zh-CN"/>
          </w:rPr>
          <w:t>are all addressing key issue#3: Local Area Restriction for an LMF and GMLC</w:t>
        </w:r>
        <w:r>
          <w:rPr>
            <w:rFonts w:eastAsiaTheme="minorEastAsia"/>
            <w:lang w:val="en-US" w:eastAsia="zh-CN"/>
          </w:rPr>
          <w:t xml:space="preserve">. </w:t>
        </w:r>
      </w:ins>
      <w:ins w:id="23" w:author="HW Zhourunze" w:date="2022-08-10T20:58:00Z">
        <w:r>
          <w:rPr>
            <w:rFonts w:eastAsiaTheme="minorEastAsia"/>
            <w:lang w:val="en-US" w:eastAsia="zh-CN"/>
          </w:rPr>
          <w:t>Three aspects “parameter configuration”, “parameter exchange”, and “LMF selection l</w:t>
        </w:r>
      </w:ins>
      <w:ins w:id="24" w:author="HW Zhourunze" w:date="2022-08-10T20:59:00Z">
        <w:r>
          <w:rPr>
            <w:rFonts w:eastAsiaTheme="minorEastAsia"/>
            <w:lang w:val="en-US" w:eastAsia="zh-CN"/>
          </w:rPr>
          <w:t>ogic</w:t>
        </w:r>
      </w:ins>
      <w:ins w:id="25" w:author="HW Zhourunze" w:date="2022-08-10T20:58:00Z">
        <w:r>
          <w:rPr>
            <w:rFonts w:eastAsiaTheme="minorEastAsia"/>
            <w:lang w:val="en-US" w:eastAsia="zh-CN"/>
          </w:rPr>
          <w:t>”</w:t>
        </w:r>
      </w:ins>
      <w:ins w:id="26" w:author="HW Zhourunze" w:date="2022-08-10T20:59:00Z">
        <w:r>
          <w:rPr>
            <w:rFonts w:eastAsiaTheme="minorEastAsia"/>
            <w:lang w:val="en-US" w:eastAsia="zh-CN"/>
          </w:rPr>
          <w:t xml:space="preserve"> are used to summarize the solutions:</w:t>
        </w:r>
      </w:ins>
    </w:p>
    <w:tbl>
      <w:tblPr>
        <w:tblStyle w:val="ae"/>
        <w:tblW w:w="0" w:type="auto"/>
        <w:tblLook w:val="0420" w:firstRow="1" w:lastRow="0" w:firstColumn="0" w:lastColumn="0" w:noHBand="0" w:noVBand="1"/>
      </w:tblPr>
      <w:tblGrid>
        <w:gridCol w:w="1541"/>
        <w:gridCol w:w="1738"/>
        <w:gridCol w:w="2042"/>
        <w:gridCol w:w="2313"/>
        <w:gridCol w:w="1994"/>
      </w:tblGrid>
      <w:tr w:rsidR="00DA4A43" w:rsidRPr="00AE72D1" w:rsidTr="00DA4A43">
        <w:trPr>
          <w:trHeight w:val="584"/>
          <w:ins w:id="27" w:author="HW Zhourunze" w:date="2022-08-10T20:59:00Z"/>
        </w:trPr>
        <w:tc>
          <w:tcPr>
            <w:tcW w:w="0" w:type="auto"/>
            <w:hideMark/>
          </w:tcPr>
          <w:p w:rsidR="00AE72D1" w:rsidRPr="00DA4A43" w:rsidRDefault="00AE72D1" w:rsidP="00AE72D1">
            <w:pPr>
              <w:overflowPunct/>
              <w:autoSpaceDE/>
              <w:autoSpaceDN/>
              <w:adjustRightInd/>
              <w:spacing w:after="0"/>
              <w:textAlignment w:val="auto"/>
              <w:rPr>
                <w:ins w:id="28" w:author="HW Zhourunze" w:date="2022-08-10T20:59:00Z"/>
                <w:rFonts w:eastAsia="宋体"/>
                <w:color w:val="auto"/>
                <w:lang w:val="en-US" w:eastAsia="zh-CN"/>
              </w:rPr>
            </w:pPr>
          </w:p>
        </w:tc>
        <w:tc>
          <w:tcPr>
            <w:tcW w:w="0" w:type="auto"/>
            <w:hideMark/>
          </w:tcPr>
          <w:p w:rsidR="00AE72D1" w:rsidRPr="00DA4A43" w:rsidRDefault="00AE72D1" w:rsidP="00AE72D1">
            <w:pPr>
              <w:overflowPunct/>
              <w:autoSpaceDE/>
              <w:autoSpaceDN/>
              <w:adjustRightInd/>
              <w:spacing w:after="0"/>
              <w:jc w:val="center"/>
              <w:textAlignment w:val="auto"/>
              <w:rPr>
                <w:ins w:id="29" w:author="HW Zhourunze" w:date="2022-08-10T20:59:00Z"/>
                <w:rFonts w:eastAsia="宋体"/>
                <w:color w:val="auto"/>
                <w:lang w:val="en-US" w:eastAsia="zh-CN"/>
              </w:rPr>
            </w:pPr>
            <w:ins w:id="30" w:author="HW Zhourunze" w:date="2022-08-10T20:59:00Z">
              <w:r w:rsidRPr="00DA4A43">
                <w:rPr>
                  <w:rFonts w:eastAsia="宋体"/>
                  <w:b/>
                  <w:bCs/>
                  <w:color w:val="FFFFFF"/>
                  <w:kern w:val="24"/>
                  <w:lang w:val="en-US" w:eastAsia="zh-CN"/>
                </w:rPr>
                <w:t>Solution#6</w:t>
              </w:r>
            </w:ins>
          </w:p>
        </w:tc>
        <w:tc>
          <w:tcPr>
            <w:tcW w:w="0" w:type="auto"/>
            <w:hideMark/>
          </w:tcPr>
          <w:p w:rsidR="00AE72D1" w:rsidRPr="00DA4A43" w:rsidRDefault="00AE72D1" w:rsidP="00AE72D1">
            <w:pPr>
              <w:overflowPunct/>
              <w:autoSpaceDE/>
              <w:autoSpaceDN/>
              <w:adjustRightInd/>
              <w:spacing w:after="0"/>
              <w:jc w:val="center"/>
              <w:textAlignment w:val="auto"/>
              <w:rPr>
                <w:ins w:id="31" w:author="HW Zhourunze" w:date="2022-08-10T20:59:00Z"/>
                <w:rFonts w:eastAsia="宋体"/>
                <w:color w:val="auto"/>
                <w:lang w:val="en-US" w:eastAsia="zh-CN"/>
              </w:rPr>
            </w:pPr>
            <w:ins w:id="32" w:author="HW Zhourunze" w:date="2022-08-10T20:59:00Z">
              <w:r w:rsidRPr="00DA4A43">
                <w:rPr>
                  <w:rFonts w:eastAsia="宋体"/>
                  <w:b/>
                  <w:bCs/>
                  <w:color w:val="FFFFFF"/>
                  <w:kern w:val="24"/>
                  <w:lang w:val="en-US" w:eastAsia="zh-CN"/>
                </w:rPr>
                <w:t>Solution#7</w:t>
              </w:r>
            </w:ins>
          </w:p>
        </w:tc>
        <w:tc>
          <w:tcPr>
            <w:tcW w:w="0" w:type="auto"/>
            <w:hideMark/>
          </w:tcPr>
          <w:p w:rsidR="00AE72D1" w:rsidRPr="00DA4A43" w:rsidRDefault="00AE72D1" w:rsidP="00AE72D1">
            <w:pPr>
              <w:overflowPunct/>
              <w:autoSpaceDE/>
              <w:autoSpaceDN/>
              <w:adjustRightInd/>
              <w:spacing w:after="0"/>
              <w:jc w:val="center"/>
              <w:textAlignment w:val="auto"/>
              <w:rPr>
                <w:ins w:id="33" w:author="HW Zhourunze" w:date="2022-08-10T20:59:00Z"/>
                <w:rFonts w:eastAsia="宋体"/>
                <w:color w:val="auto"/>
                <w:lang w:val="en-US" w:eastAsia="zh-CN"/>
              </w:rPr>
            </w:pPr>
            <w:ins w:id="34" w:author="HW Zhourunze" w:date="2022-08-10T20:59:00Z">
              <w:r w:rsidRPr="00DA4A43">
                <w:rPr>
                  <w:rFonts w:eastAsia="宋体"/>
                  <w:b/>
                  <w:bCs/>
                  <w:color w:val="FFFFFF"/>
                  <w:kern w:val="24"/>
                  <w:lang w:val="en-US" w:eastAsia="zh-CN"/>
                </w:rPr>
                <w:t>Solution#8</w:t>
              </w:r>
            </w:ins>
          </w:p>
        </w:tc>
        <w:tc>
          <w:tcPr>
            <w:tcW w:w="0" w:type="auto"/>
            <w:hideMark/>
          </w:tcPr>
          <w:p w:rsidR="00AE72D1" w:rsidRPr="00DA4A43" w:rsidRDefault="00AE72D1" w:rsidP="00AE72D1">
            <w:pPr>
              <w:overflowPunct/>
              <w:autoSpaceDE/>
              <w:autoSpaceDN/>
              <w:adjustRightInd/>
              <w:spacing w:after="0"/>
              <w:jc w:val="center"/>
              <w:textAlignment w:val="auto"/>
              <w:rPr>
                <w:ins w:id="35" w:author="HW Zhourunze" w:date="2022-08-10T20:59:00Z"/>
                <w:rFonts w:eastAsia="宋体"/>
                <w:color w:val="auto"/>
                <w:lang w:val="en-US" w:eastAsia="zh-CN"/>
              </w:rPr>
            </w:pPr>
            <w:ins w:id="36" w:author="HW Zhourunze" w:date="2022-08-10T20:59:00Z">
              <w:r w:rsidRPr="00DA4A43">
                <w:rPr>
                  <w:rFonts w:eastAsia="宋体"/>
                  <w:b/>
                  <w:bCs/>
                  <w:color w:val="FFFFFF"/>
                  <w:kern w:val="24"/>
                  <w:lang w:val="en-US" w:eastAsia="zh-CN"/>
                </w:rPr>
                <w:t>Solution#9</w:t>
              </w:r>
            </w:ins>
          </w:p>
        </w:tc>
      </w:tr>
      <w:tr w:rsidR="00DA4A43" w:rsidRPr="00AE72D1" w:rsidTr="00DA4A43">
        <w:trPr>
          <w:trHeight w:val="1038"/>
          <w:ins w:id="37" w:author="HW Zhourunze" w:date="2022-08-10T20:59:00Z"/>
        </w:trPr>
        <w:tc>
          <w:tcPr>
            <w:tcW w:w="0" w:type="auto"/>
            <w:hideMark/>
          </w:tcPr>
          <w:p w:rsidR="00AE72D1" w:rsidRPr="00DA4A43" w:rsidRDefault="00DA4A43" w:rsidP="00AE72D1">
            <w:pPr>
              <w:overflowPunct/>
              <w:autoSpaceDE/>
              <w:autoSpaceDN/>
              <w:adjustRightInd/>
              <w:spacing w:after="0"/>
              <w:textAlignment w:val="auto"/>
              <w:rPr>
                <w:ins w:id="38" w:author="HW Zhourunze" w:date="2022-08-10T20:59:00Z"/>
                <w:rFonts w:eastAsia="宋体"/>
                <w:color w:val="auto"/>
                <w:lang w:val="en-US" w:eastAsia="zh-CN"/>
              </w:rPr>
            </w:pPr>
            <w:ins w:id="39" w:author="HW Zhourunze" w:date="2022-08-10T21:00:00Z">
              <w:r w:rsidRPr="00DA4A43">
                <w:rPr>
                  <w:rFonts w:eastAsia="宋体"/>
                  <w:kern w:val="24"/>
                  <w:lang w:val="en-US" w:eastAsia="zh-CN"/>
                </w:rPr>
                <w:t>Parameter c</w:t>
              </w:r>
            </w:ins>
            <w:ins w:id="40" w:author="HW Zhourunze" w:date="2022-08-10T20:59:00Z">
              <w:r w:rsidR="00AE72D1" w:rsidRPr="00DA4A43">
                <w:rPr>
                  <w:rFonts w:eastAsia="宋体"/>
                  <w:kern w:val="24"/>
                  <w:lang w:val="en-US" w:eastAsia="zh-CN"/>
                </w:rPr>
                <w:t>onfiguration</w:t>
              </w:r>
            </w:ins>
          </w:p>
        </w:tc>
        <w:tc>
          <w:tcPr>
            <w:tcW w:w="0" w:type="auto"/>
            <w:hideMark/>
          </w:tcPr>
          <w:p w:rsidR="00AE72D1" w:rsidRPr="00DA4A43" w:rsidRDefault="00AE72D1" w:rsidP="00AE72D1">
            <w:pPr>
              <w:overflowPunct/>
              <w:autoSpaceDE/>
              <w:autoSpaceDN/>
              <w:adjustRightInd/>
              <w:spacing w:after="0"/>
              <w:textAlignment w:val="auto"/>
              <w:rPr>
                <w:ins w:id="41" w:author="HW Zhourunze" w:date="2022-08-10T20:59:00Z"/>
                <w:rFonts w:eastAsia="宋体"/>
                <w:color w:val="auto"/>
                <w:lang w:val="en-US" w:eastAsia="zh-CN"/>
              </w:rPr>
            </w:pPr>
            <w:ins w:id="42" w:author="HW Zhourunze" w:date="2022-08-10T20:59:00Z">
              <w:r w:rsidRPr="00DA4A43">
                <w:rPr>
                  <w:rFonts w:eastAsia="宋体"/>
                  <w:kern w:val="24"/>
                  <w:lang w:val="en-US" w:eastAsia="zh-CN"/>
                </w:rPr>
                <w:t xml:space="preserve">GMLC: </w:t>
              </w:r>
            </w:ins>
          </w:p>
          <w:p w:rsidR="00AE72D1" w:rsidRPr="00DA4A43" w:rsidRDefault="00AE72D1" w:rsidP="00AE72D1">
            <w:pPr>
              <w:overflowPunct/>
              <w:autoSpaceDE/>
              <w:autoSpaceDN/>
              <w:adjustRightInd/>
              <w:spacing w:after="0"/>
              <w:textAlignment w:val="auto"/>
              <w:rPr>
                <w:ins w:id="43" w:author="HW Zhourunze" w:date="2022-08-10T20:59:00Z"/>
                <w:rFonts w:eastAsia="宋体"/>
                <w:color w:val="auto"/>
                <w:lang w:val="en-US" w:eastAsia="zh-CN"/>
              </w:rPr>
            </w:pPr>
            <w:ins w:id="44" w:author="HW Zhourunze" w:date="2022-08-10T20:59:00Z">
              <w:r w:rsidRPr="00DA4A43">
                <w:rPr>
                  <w:rFonts w:eastAsia="宋体"/>
                  <w:kern w:val="24"/>
                  <w:lang w:val="en-US" w:eastAsia="zh-CN"/>
                </w:rPr>
                <w:t>configured with LMF ID</w:t>
              </w:r>
            </w:ins>
          </w:p>
        </w:tc>
        <w:tc>
          <w:tcPr>
            <w:tcW w:w="0" w:type="auto"/>
            <w:hideMark/>
          </w:tcPr>
          <w:p w:rsidR="00AE72D1" w:rsidRPr="00DA4A43" w:rsidRDefault="00AE72D1" w:rsidP="00AE72D1">
            <w:pPr>
              <w:overflowPunct/>
              <w:autoSpaceDE/>
              <w:autoSpaceDN/>
              <w:adjustRightInd/>
              <w:spacing w:after="0"/>
              <w:textAlignment w:val="auto"/>
              <w:rPr>
                <w:ins w:id="45" w:author="HW Zhourunze" w:date="2022-08-10T20:59:00Z"/>
                <w:rFonts w:eastAsia="宋体"/>
                <w:color w:val="auto"/>
                <w:lang w:val="en-US" w:eastAsia="zh-CN"/>
              </w:rPr>
            </w:pPr>
            <w:ins w:id="46" w:author="HW Zhourunze" w:date="2022-08-10T20:59:00Z">
              <w:r w:rsidRPr="00DA4A43">
                <w:rPr>
                  <w:rFonts w:eastAsia="宋体"/>
                  <w:kern w:val="24"/>
                  <w:lang w:val="en-US" w:eastAsia="zh-CN"/>
                </w:rPr>
                <w:t>AMF/NRF:</w:t>
              </w:r>
            </w:ins>
          </w:p>
          <w:p w:rsidR="00AE72D1" w:rsidRPr="00DA4A43" w:rsidRDefault="00AE72D1" w:rsidP="00AE72D1">
            <w:pPr>
              <w:overflowPunct/>
              <w:autoSpaceDE/>
              <w:autoSpaceDN/>
              <w:adjustRightInd/>
              <w:spacing w:after="0"/>
              <w:textAlignment w:val="auto"/>
              <w:rPr>
                <w:ins w:id="47" w:author="HW Zhourunze" w:date="2022-08-10T20:59:00Z"/>
                <w:rFonts w:eastAsia="宋体"/>
                <w:color w:val="auto"/>
                <w:lang w:val="en-US" w:eastAsia="zh-CN"/>
              </w:rPr>
            </w:pPr>
            <w:ins w:id="48" w:author="HW Zhourunze" w:date="2022-08-10T20:59:00Z">
              <w:r w:rsidRPr="00DA4A43">
                <w:rPr>
                  <w:rFonts w:eastAsia="宋体"/>
                  <w:kern w:val="24"/>
                  <w:lang w:val="en-US" w:eastAsia="zh-CN"/>
                </w:rPr>
                <w:t>Mapping of AF/client ID and LMF ID</w:t>
              </w:r>
            </w:ins>
          </w:p>
        </w:tc>
        <w:tc>
          <w:tcPr>
            <w:tcW w:w="0" w:type="auto"/>
            <w:hideMark/>
          </w:tcPr>
          <w:p w:rsidR="00AE72D1" w:rsidRPr="00DA4A43" w:rsidRDefault="00AE72D1" w:rsidP="00AE72D1">
            <w:pPr>
              <w:overflowPunct/>
              <w:autoSpaceDE/>
              <w:autoSpaceDN/>
              <w:adjustRightInd/>
              <w:spacing w:after="0"/>
              <w:textAlignment w:val="auto"/>
              <w:rPr>
                <w:ins w:id="49" w:author="HW Zhourunze" w:date="2022-08-10T20:59:00Z"/>
                <w:rFonts w:eastAsia="宋体"/>
                <w:color w:val="auto"/>
                <w:lang w:val="en-US" w:eastAsia="zh-CN"/>
              </w:rPr>
            </w:pPr>
            <w:ins w:id="50" w:author="HW Zhourunze" w:date="2022-08-10T20:59:00Z">
              <w:r w:rsidRPr="00DA4A43">
                <w:rPr>
                  <w:rFonts w:eastAsia="宋体"/>
                  <w:kern w:val="24"/>
                  <w:lang w:val="en-US" w:eastAsia="zh-CN"/>
                </w:rPr>
                <w:t>AMF:</w:t>
              </w:r>
            </w:ins>
          </w:p>
          <w:p w:rsidR="00AE72D1" w:rsidRPr="00DA4A43" w:rsidRDefault="00AE72D1" w:rsidP="00AE72D1">
            <w:pPr>
              <w:overflowPunct/>
              <w:autoSpaceDE/>
              <w:autoSpaceDN/>
              <w:adjustRightInd/>
              <w:spacing w:after="0"/>
              <w:textAlignment w:val="auto"/>
              <w:rPr>
                <w:ins w:id="51" w:author="HW Zhourunze" w:date="2022-08-10T20:59:00Z"/>
                <w:rFonts w:eastAsia="宋体"/>
                <w:color w:val="auto"/>
                <w:lang w:val="en-US" w:eastAsia="zh-CN"/>
              </w:rPr>
            </w:pPr>
            <w:ins w:id="52" w:author="HW Zhourunze" w:date="2022-08-10T20:59:00Z">
              <w:r w:rsidRPr="00DA4A43">
                <w:rPr>
                  <w:rFonts w:eastAsia="宋体"/>
                  <w:kern w:val="24"/>
                  <w:lang w:val="en-US" w:eastAsia="zh-CN"/>
                </w:rPr>
                <w:t>GMLC service area</w:t>
              </w:r>
            </w:ins>
          </w:p>
        </w:tc>
        <w:tc>
          <w:tcPr>
            <w:tcW w:w="0" w:type="auto"/>
            <w:hideMark/>
          </w:tcPr>
          <w:p w:rsidR="00AE72D1" w:rsidRPr="00DA4A43" w:rsidRDefault="00AE72D1" w:rsidP="00AE72D1">
            <w:pPr>
              <w:overflowPunct/>
              <w:autoSpaceDE/>
              <w:autoSpaceDN/>
              <w:adjustRightInd/>
              <w:spacing w:after="0"/>
              <w:textAlignment w:val="auto"/>
              <w:rPr>
                <w:ins w:id="53" w:author="HW Zhourunze" w:date="2022-08-10T20:59:00Z"/>
                <w:rFonts w:eastAsia="宋体"/>
                <w:color w:val="auto"/>
                <w:lang w:val="en-US" w:eastAsia="zh-CN"/>
              </w:rPr>
            </w:pPr>
            <w:ins w:id="54" w:author="HW Zhourunze" w:date="2022-08-10T20:59:00Z">
              <w:r w:rsidRPr="00DA4A43">
                <w:rPr>
                  <w:rFonts w:eastAsia="宋体"/>
                  <w:kern w:val="24"/>
                  <w:lang w:val="en-US" w:eastAsia="zh-CN"/>
                </w:rPr>
                <w:t>AMF/UDM:</w:t>
              </w:r>
            </w:ins>
          </w:p>
          <w:p w:rsidR="00AE72D1" w:rsidRPr="00DA4A43" w:rsidRDefault="00AE72D1" w:rsidP="00AE72D1">
            <w:pPr>
              <w:overflowPunct/>
              <w:autoSpaceDE/>
              <w:autoSpaceDN/>
              <w:adjustRightInd/>
              <w:spacing w:after="0"/>
              <w:textAlignment w:val="auto"/>
              <w:rPr>
                <w:ins w:id="55" w:author="HW Zhourunze" w:date="2022-08-10T20:59:00Z"/>
                <w:rFonts w:eastAsia="宋体"/>
                <w:color w:val="auto"/>
                <w:lang w:val="en-US" w:eastAsia="zh-CN"/>
              </w:rPr>
            </w:pPr>
            <w:ins w:id="56" w:author="HW Zhourunze" w:date="2022-08-10T20:59:00Z">
              <w:r w:rsidRPr="00DA4A43">
                <w:rPr>
                  <w:rFonts w:eastAsia="宋体"/>
                  <w:kern w:val="24"/>
                  <w:lang w:val="en-US" w:eastAsia="zh-CN"/>
                </w:rPr>
                <w:t>Mapping of UE ID and LMF/GMLC address</w:t>
              </w:r>
            </w:ins>
          </w:p>
        </w:tc>
      </w:tr>
      <w:tr w:rsidR="00DA4A43" w:rsidRPr="00AE72D1" w:rsidTr="00DA4A43">
        <w:trPr>
          <w:trHeight w:val="1008"/>
          <w:ins w:id="57" w:author="HW Zhourunze" w:date="2022-08-10T20:59:00Z"/>
        </w:trPr>
        <w:tc>
          <w:tcPr>
            <w:tcW w:w="0" w:type="auto"/>
            <w:hideMark/>
          </w:tcPr>
          <w:p w:rsidR="00AE72D1" w:rsidRPr="00DA4A43" w:rsidRDefault="00AE72D1" w:rsidP="00AE72D1">
            <w:pPr>
              <w:overflowPunct/>
              <w:autoSpaceDE/>
              <w:autoSpaceDN/>
              <w:adjustRightInd/>
              <w:spacing w:after="0"/>
              <w:textAlignment w:val="auto"/>
              <w:rPr>
                <w:ins w:id="58" w:author="HW Zhourunze" w:date="2022-08-10T20:59:00Z"/>
                <w:rFonts w:eastAsia="宋体"/>
                <w:color w:val="auto"/>
                <w:lang w:val="en-US" w:eastAsia="zh-CN"/>
              </w:rPr>
            </w:pPr>
            <w:ins w:id="59" w:author="HW Zhourunze" w:date="2022-08-10T20:59:00Z">
              <w:r w:rsidRPr="00DA4A43">
                <w:rPr>
                  <w:rFonts w:eastAsia="宋体"/>
                  <w:kern w:val="24"/>
                  <w:lang w:val="en-US" w:eastAsia="zh-CN"/>
                </w:rPr>
                <w:t>Parameter exchange</w:t>
              </w:r>
            </w:ins>
          </w:p>
        </w:tc>
        <w:tc>
          <w:tcPr>
            <w:tcW w:w="0" w:type="auto"/>
            <w:hideMark/>
          </w:tcPr>
          <w:p w:rsidR="00AE72D1" w:rsidRPr="00DA4A43" w:rsidRDefault="00AE72D1" w:rsidP="00AE72D1">
            <w:pPr>
              <w:overflowPunct/>
              <w:autoSpaceDE/>
              <w:autoSpaceDN/>
              <w:adjustRightInd/>
              <w:spacing w:after="0"/>
              <w:textAlignment w:val="auto"/>
              <w:rPr>
                <w:ins w:id="60" w:author="HW Zhourunze" w:date="2022-08-10T20:59:00Z"/>
                <w:rFonts w:eastAsia="宋体"/>
                <w:color w:val="auto"/>
                <w:lang w:val="en-US" w:eastAsia="zh-CN"/>
              </w:rPr>
            </w:pPr>
            <w:ins w:id="61" w:author="HW Zhourunze" w:date="2022-08-10T20:59:00Z">
              <w:r w:rsidRPr="00DA4A43">
                <w:rPr>
                  <w:rFonts w:eastAsia="宋体"/>
                  <w:kern w:val="24"/>
                  <w:lang w:val="en-US" w:eastAsia="zh-CN"/>
                </w:rPr>
                <w:t>GMLC</w:t>
              </w:r>
            </w:ins>
            <w:ins w:id="62" w:author="HW Zhourunze" w:date="2022-08-10T21:01:00Z">
              <w:r w:rsidR="00DA4A43">
                <w:rPr>
                  <w:rFonts w:eastAsia="宋体"/>
                  <w:kern w:val="24"/>
                  <w:lang w:val="en-US" w:eastAsia="zh-CN"/>
                </w:rPr>
                <w:t xml:space="preserve"> to </w:t>
              </w:r>
            </w:ins>
            <w:ins w:id="63" w:author="HW Zhourunze" w:date="2022-08-10T20:59:00Z">
              <w:r w:rsidRPr="00DA4A43">
                <w:rPr>
                  <w:rFonts w:eastAsia="宋体"/>
                  <w:kern w:val="24"/>
                  <w:lang w:val="en-US" w:eastAsia="zh-CN"/>
                </w:rPr>
                <w:t>AMF:</w:t>
              </w:r>
            </w:ins>
          </w:p>
          <w:p w:rsidR="00AE72D1" w:rsidRPr="00DA4A43" w:rsidRDefault="00AE72D1" w:rsidP="00AE72D1">
            <w:pPr>
              <w:overflowPunct/>
              <w:autoSpaceDE/>
              <w:autoSpaceDN/>
              <w:adjustRightInd/>
              <w:spacing w:after="0"/>
              <w:textAlignment w:val="auto"/>
              <w:rPr>
                <w:ins w:id="64" w:author="HW Zhourunze" w:date="2022-08-10T20:59:00Z"/>
                <w:rFonts w:eastAsia="宋体"/>
                <w:color w:val="auto"/>
                <w:lang w:val="en-US" w:eastAsia="zh-CN"/>
              </w:rPr>
            </w:pPr>
            <w:ins w:id="65" w:author="HW Zhourunze" w:date="2022-08-10T20:59:00Z">
              <w:r w:rsidRPr="00DA4A43">
                <w:rPr>
                  <w:rFonts w:eastAsia="宋体"/>
                  <w:kern w:val="24"/>
                  <w:lang w:val="en-US" w:eastAsia="zh-CN"/>
                </w:rPr>
                <w:t>Configured LMF ID</w:t>
              </w:r>
            </w:ins>
          </w:p>
        </w:tc>
        <w:tc>
          <w:tcPr>
            <w:tcW w:w="0" w:type="auto"/>
            <w:hideMark/>
          </w:tcPr>
          <w:p w:rsidR="00AE72D1" w:rsidRPr="00DA4A43" w:rsidRDefault="00AE72D1" w:rsidP="00AE72D1">
            <w:pPr>
              <w:overflowPunct/>
              <w:autoSpaceDE/>
              <w:autoSpaceDN/>
              <w:adjustRightInd/>
              <w:spacing w:after="0"/>
              <w:textAlignment w:val="auto"/>
              <w:rPr>
                <w:ins w:id="66" w:author="HW Zhourunze" w:date="2022-08-10T20:59:00Z"/>
                <w:rFonts w:eastAsia="宋体"/>
                <w:color w:val="auto"/>
                <w:lang w:val="en-US" w:eastAsia="zh-CN"/>
              </w:rPr>
            </w:pPr>
            <w:ins w:id="67" w:author="HW Zhourunze" w:date="2022-08-10T20:59:00Z">
              <w:r w:rsidRPr="00DA4A43">
                <w:rPr>
                  <w:rFonts w:eastAsia="宋体"/>
                  <w:kern w:val="24"/>
                  <w:lang w:val="en-US" w:eastAsia="zh-CN"/>
                </w:rPr>
                <w:t>If mapping is on NRF, AMF retrieves the LMF ID</w:t>
              </w:r>
            </w:ins>
          </w:p>
        </w:tc>
        <w:tc>
          <w:tcPr>
            <w:tcW w:w="0" w:type="auto"/>
            <w:hideMark/>
          </w:tcPr>
          <w:p w:rsidR="00AE72D1" w:rsidRPr="00DA4A43" w:rsidRDefault="00AE72D1" w:rsidP="00AE72D1">
            <w:pPr>
              <w:overflowPunct/>
              <w:autoSpaceDE/>
              <w:autoSpaceDN/>
              <w:adjustRightInd/>
              <w:spacing w:after="0"/>
              <w:textAlignment w:val="auto"/>
              <w:rPr>
                <w:ins w:id="68" w:author="HW Zhourunze" w:date="2022-08-10T20:59:00Z"/>
                <w:rFonts w:eastAsia="宋体"/>
                <w:color w:val="auto"/>
                <w:lang w:val="en-US" w:eastAsia="zh-CN"/>
              </w:rPr>
            </w:pPr>
            <w:ins w:id="69" w:author="HW Zhourunze" w:date="2022-08-10T20:59:00Z">
              <w:r w:rsidRPr="00DA4A43">
                <w:rPr>
                  <w:rFonts w:eastAsia="宋体"/>
                  <w:kern w:val="24"/>
                  <w:lang w:val="en-US" w:eastAsia="zh-CN"/>
                </w:rPr>
                <w:t>none</w:t>
              </w:r>
            </w:ins>
          </w:p>
        </w:tc>
        <w:tc>
          <w:tcPr>
            <w:tcW w:w="0" w:type="auto"/>
            <w:hideMark/>
          </w:tcPr>
          <w:p w:rsidR="00AE72D1" w:rsidRPr="00DA4A43" w:rsidRDefault="00AE72D1" w:rsidP="00AE72D1">
            <w:pPr>
              <w:overflowPunct/>
              <w:autoSpaceDE/>
              <w:autoSpaceDN/>
              <w:adjustRightInd/>
              <w:spacing w:after="0"/>
              <w:textAlignment w:val="auto"/>
              <w:rPr>
                <w:ins w:id="70" w:author="HW Zhourunze" w:date="2022-08-10T20:59:00Z"/>
                <w:rFonts w:eastAsia="宋体"/>
                <w:color w:val="auto"/>
                <w:lang w:val="en-US" w:eastAsia="zh-CN"/>
              </w:rPr>
            </w:pPr>
            <w:ins w:id="71" w:author="HW Zhourunze" w:date="2022-08-10T20:59:00Z">
              <w:r w:rsidRPr="00DA4A43">
                <w:rPr>
                  <w:rFonts w:eastAsia="宋体"/>
                  <w:kern w:val="24"/>
                  <w:lang w:val="en-US" w:eastAsia="zh-CN"/>
                </w:rPr>
                <w:t>If mapping is on UDM, AMF fetches it.</w:t>
              </w:r>
            </w:ins>
          </w:p>
        </w:tc>
      </w:tr>
      <w:tr w:rsidR="00DA4A43" w:rsidRPr="00AE72D1" w:rsidTr="00DA4A43">
        <w:trPr>
          <w:trHeight w:val="833"/>
          <w:ins w:id="72" w:author="HW Zhourunze" w:date="2022-08-10T20:59:00Z"/>
        </w:trPr>
        <w:tc>
          <w:tcPr>
            <w:tcW w:w="0" w:type="auto"/>
            <w:hideMark/>
          </w:tcPr>
          <w:p w:rsidR="00AE72D1" w:rsidRPr="00DA4A43" w:rsidRDefault="00AE72D1" w:rsidP="00AE72D1">
            <w:pPr>
              <w:overflowPunct/>
              <w:autoSpaceDE/>
              <w:autoSpaceDN/>
              <w:adjustRightInd/>
              <w:spacing w:after="0"/>
              <w:textAlignment w:val="auto"/>
              <w:rPr>
                <w:ins w:id="73" w:author="HW Zhourunze" w:date="2022-08-10T20:59:00Z"/>
                <w:rFonts w:eastAsia="宋体"/>
                <w:color w:val="auto"/>
                <w:lang w:val="en-US" w:eastAsia="zh-CN"/>
              </w:rPr>
            </w:pPr>
            <w:ins w:id="74" w:author="HW Zhourunze" w:date="2022-08-10T20:59:00Z">
              <w:r w:rsidRPr="00DA4A43">
                <w:rPr>
                  <w:rFonts w:eastAsia="宋体"/>
                  <w:kern w:val="24"/>
                  <w:lang w:val="en-US" w:eastAsia="zh-CN"/>
                </w:rPr>
                <w:t>LMF selection</w:t>
              </w:r>
            </w:ins>
          </w:p>
        </w:tc>
        <w:tc>
          <w:tcPr>
            <w:tcW w:w="0" w:type="auto"/>
            <w:hideMark/>
          </w:tcPr>
          <w:p w:rsidR="00AE72D1" w:rsidRPr="00DA4A43" w:rsidRDefault="00AE72D1" w:rsidP="00AE72D1">
            <w:pPr>
              <w:overflowPunct/>
              <w:autoSpaceDE/>
              <w:autoSpaceDN/>
              <w:adjustRightInd/>
              <w:spacing w:after="0"/>
              <w:textAlignment w:val="auto"/>
              <w:rPr>
                <w:ins w:id="75" w:author="HW Zhourunze" w:date="2022-08-10T20:59:00Z"/>
                <w:rFonts w:eastAsia="宋体"/>
                <w:color w:val="auto"/>
                <w:lang w:val="en-US" w:eastAsia="zh-CN"/>
              </w:rPr>
            </w:pPr>
            <w:ins w:id="76" w:author="HW Zhourunze" w:date="2022-08-10T20:59:00Z">
              <w:r w:rsidRPr="00DA4A43">
                <w:rPr>
                  <w:rFonts w:eastAsia="宋体"/>
                  <w:kern w:val="24"/>
                  <w:lang w:val="en-US" w:eastAsia="zh-CN"/>
                </w:rPr>
                <w:t>AMF, based on provisioned LMF ID</w:t>
              </w:r>
            </w:ins>
          </w:p>
        </w:tc>
        <w:tc>
          <w:tcPr>
            <w:tcW w:w="0" w:type="auto"/>
            <w:hideMark/>
          </w:tcPr>
          <w:p w:rsidR="00AE72D1" w:rsidRPr="00DA4A43" w:rsidRDefault="00AE72D1" w:rsidP="00AE72D1">
            <w:pPr>
              <w:overflowPunct/>
              <w:autoSpaceDE/>
              <w:autoSpaceDN/>
              <w:adjustRightInd/>
              <w:spacing w:after="0"/>
              <w:textAlignment w:val="auto"/>
              <w:rPr>
                <w:ins w:id="77" w:author="HW Zhourunze" w:date="2022-08-10T20:59:00Z"/>
                <w:rFonts w:eastAsia="宋体"/>
                <w:color w:val="auto"/>
                <w:lang w:val="en-US" w:eastAsia="zh-CN"/>
              </w:rPr>
            </w:pPr>
            <w:ins w:id="78" w:author="HW Zhourunze" w:date="2022-08-10T20:59:00Z">
              <w:r w:rsidRPr="00DA4A43">
                <w:rPr>
                  <w:rFonts w:eastAsia="宋体"/>
                  <w:kern w:val="24"/>
                  <w:lang w:val="en-US" w:eastAsia="zh-CN"/>
                </w:rPr>
                <w:t>By AMF</w:t>
              </w:r>
            </w:ins>
          </w:p>
        </w:tc>
        <w:tc>
          <w:tcPr>
            <w:tcW w:w="0" w:type="auto"/>
            <w:hideMark/>
          </w:tcPr>
          <w:p w:rsidR="00AE72D1" w:rsidRPr="00DA4A43" w:rsidRDefault="00AE72D1" w:rsidP="00AE72D1">
            <w:pPr>
              <w:overflowPunct/>
              <w:autoSpaceDE/>
              <w:autoSpaceDN/>
              <w:adjustRightInd/>
              <w:spacing w:after="0"/>
              <w:textAlignment w:val="auto"/>
              <w:rPr>
                <w:ins w:id="79" w:author="HW Zhourunze" w:date="2022-08-10T20:59:00Z"/>
                <w:rFonts w:eastAsia="宋体"/>
                <w:color w:val="auto"/>
                <w:lang w:val="en-US" w:eastAsia="zh-CN"/>
              </w:rPr>
            </w:pPr>
            <w:ins w:id="80" w:author="HW Zhourunze" w:date="2022-08-10T20:59:00Z">
              <w:r w:rsidRPr="00DA4A43">
                <w:rPr>
                  <w:rFonts w:eastAsia="宋体"/>
                  <w:kern w:val="24"/>
                  <w:lang w:val="en-US" w:eastAsia="zh-CN"/>
                </w:rPr>
                <w:t>AMF, make sure LMF can serve the service area of the GMLC</w:t>
              </w:r>
            </w:ins>
          </w:p>
        </w:tc>
        <w:tc>
          <w:tcPr>
            <w:tcW w:w="0" w:type="auto"/>
            <w:hideMark/>
          </w:tcPr>
          <w:p w:rsidR="00AE72D1" w:rsidRPr="00DA4A43" w:rsidRDefault="00AE72D1" w:rsidP="00AE72D1">
            <w:pPr>
              <w:overflowPunct/>
              <w:autoSpaceDE/>
              <w:autoSpaceDN/>
              <w:adjustRightInd/>
              <w:spacing w:after="0"/>
              <w:textAlignment w:val="auto"/>
              <w:rPr>
                <w:ins w:id="81" w:author="HW Zhourunze" w:date="2022-08-10T20:59:00Z"/>
                <w:rFonts w:eastAsia="宋体"/>
                <w:color w:val="auto"/>
                <w:lang w:val="en-US" w:eastAsia="zh-CN"/>
              </w:rPr>
            </w:pPr>
            <w:ins w:id="82" w:author="HW Zhourunze" w:date="2022-08-10T20:59:00Z">
              <w:r w:rsidRPr="00DA4A43">
                <w:rPr>
                  <w:rFonts w:eastAsia="宋体"/>
                  <w:kern w:val="24"/>
                  <w:lang w:val="en-US" w:eastAsia="zh-CN"/>
                </w:rPr>
                <w:t>By AMF</w:t>
              </w:r>
            </w:ins>
          </w:p>
        </w:tc>
      </w:tr>
    </w:tbl>
    <w:p w:rsidR="00F96F8B" w:rsidRDefault="00F96F8B" w:rsidP="00AE72D1">
      <w:pPr>
        <w:rPr>
          <w:ins w:id="83" w:author="HW Zhourunze" w:date="2022-08-10T21:46:00Z"/>
          <w:rFonts w:eastAsiaTheme="minorEastAsia"/>
          <w:lang w:val="en-US" w:eastAsia="zh-CN"/>
        </w:rPr>
      </w:pPr>
    </w:p>
    <w:p w:rsidR="00C862B1" w:rsidRPr="00AE72D1" w:rsidRDefault="00C862B1" w:rsidP="00AE72D1">
      <w:pPr>
        <w:rPr>
          <w:rFonts w:eastAsiaTheme="minorEastAsia"/>
          <w:lang w:val="en-US"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493F" w:rsidRDefault="0054493F">
      <w:r>
        <w:separator/>
      </w:r>
    </w:p>
    <w:p w:rsidR="0054493F" w:rsidRDefault="0054493F"/>
  </w:endnote>
  <w:endnote w:type="continuationSeparator" w:id="0">
    <w:p w:rsidR="0054493F" w:rsidRDefault="0054493F">
      <w:r>
        <w:continuationSeparator/>
      </w:r>
    </w:p>
    <w:p w:rsidR="0054493F" w:rsidRDefault="005449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493F" w:rsidRDefault="0054493F">
      <w:r>
        <w:separator/>
      </w:r>
    </w:p>
    <w:p w:rsidR="0054493F" w:rsidRDefault="0054493F"/>
  </w:footnote>
  <w:footnote w:type="continuationSeparator" w:id="0">
    <w:p w:rsidR="0054493F" w:rsidRDefault="0054493F">
      <w:r>
        <w:continuationSeparator/>
      </w:r>
    </w:p>
    <w:p w:rsidR="0054493F" w:rsidRDefault="005449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C41D5">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C75CBA"/>
    <w:multiLevelType w:val="hybridMultilevel"/>
    <w:tmpl w:val="2DC2ED66"/>
    <w:lvl w:ilvl="0" w:tplc="24728176">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Zhourunze">
    <w15:presenceInfo w15:providerId="None" w15:userId="HW 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93F"/>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362"/>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0B"/>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207"/>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879"/>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2D1"/>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3F19"/>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532"/>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4B9"/>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2B1"/>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C81"/>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224"/>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43"/>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4672"/>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1462"/>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5E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6F8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BCDB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0657648">
      <w:bodyDiv w:val="1"/>
      <w:marLeft w:val="0"/>
      <w:marRight w:val="0"/>
      <w:marTop w:val="0"/>
      <w:marBottom w:val="0"/>
      <w:divBdr>
        <w:top w:val="none" w:sz="0" w:space="0" w:color="auto"/>
        <w:left w:val="none" w:sz="0" w:space="0" w:color="auto"/>
        <w:bottom w:val="none" w:sz="0" w:space="0" w:color="auto"/>
        <w:right w:val="none" w:sz="0" w:space="0" w:color="auto"/>
      </w:divBdr>
    </w:div>
    <w:div w:id="535970593">
      <w:bodyDiv w:val="1"/>
      <w:marLeft w:val="0"/>
      <w:marRight w:val="0"/>
      <w:marTop w:val="0"/>
      <w:marBottom w:val="0"/>
      <w:divBdr>
        <w:top w:val="none" w:sz="0" w:space="0" w:color="auto"/>
        <w:left w:val="none" w:sz="0" w:space="0" w:color="auto"/>
        <w:bottom w:val="none" w:sz="0" w:space="0" w:color="auto"/>
        <w:right w:val="none" w:sz="0" w:space="0" w:color="auto"/>
      </w:divBdr>
      <w:divsChild>
        <w:div w:id="1483891543">
          <w:marLeft w:val="1080"/>
          <w:marRight w:val="0"/>
          <w:marTop w:val="100"/>
          <w:marBottom w:val="0"/>
          <w:divBdr>
            <w:top w:val="none" w:sz="0" w:space="0" w:color="auto"/>
            <w:left w:val="none" w:sz="0" w:space="0" w:color="auto"/>
            <w:bottom w:val="none" w:sz="0" w:space="0" w:color="auto"/>
            <w:right w:val="none" w:sz="0" w:space="0" w:color="auto"/>
          </w:divBdr>
        </w:div>
        <w:div w:id="1344278965">
          <w:marLeft w:val="1080"/>
          <w:marRight w:val="0"/>
          <w:marTop w:val="100"/>
          <w:marBottom w:val="0"/>
          <w:divBdr>
            <w:top w:val="none" w:sz="0" w:space="0" w:color="auto"/>
            <w:left w:val="none" w:sz="0" w:space="0" w:color="auto"/>
            <w:bottom w:val="none" w:sz="0" w:space="0" w:color="auto"/>
            <w:right w:val="none" w:sz="0" w:space="0" w:color="auto"/>
          </w:divBdr>
        </w:div>
        <w:div w:id="1841968950">
          <w:marLeft w:val="1080"/>
          <w:marRight w:val="0"/>
          <w:marTop w:val="10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40209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662923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74FD162-E606-4297-86B0-CECAAEB34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229</Words>
  <Characters>1306</Characters>
  <Application>Microsoft Office Word</Application>
  <DocSecurity>0</DocSecurity>
  <Lines>10</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Zhourunze</cp:lastModifiedBy>
  <cp:revision>3</cp:revision>
  <cp:lastPrinted>2018-08-13T16:59:00Z</cp:lastPrinted>
  <dcterms:created xsi:type="dcterms:W3CDTF">2022-08-10T13:54:00Z</dcterms:created>
  <dcterms:modified xsi:type="dcterms:W3CDTF">2022-08-10T15:33:00Z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(3)aDhGWbfz6NLQiSWY8Ei99jMaoZ4oqtG93aErmM5x9k4uKqPjuSbIFEv2KBu+3zAX33fMbOtd
65TK9luIKGea9F4E0NravS7gCm5EPWOInLWhRB2umSO1jY5qDNTkJu3wJd86x6AVgS2V9UQr
vtHQ7szfFU7e5b/0kP+dHU3jqIhvGLKw09JiCiBbHqsxpIu24FWICxhBhzjVppBFfMlRyecY
KkaIAzpAeDmwdJMJeL</vt:lpwstr>
  </property>
  <property fmtid="{D5CDD505-2E9C-101B-9397-08002B2CF9AE}" pid="9" name="_2015_ms_pID_7253431">
    <vt:lpwstr>8fL0Ok6lJWfiZVTGPEbHpQpNDA+lt8vZY5CEGUmHvHgTI1NYBW5x6e
jHwwzEJO6WP9pADcPsL/zuT+PAijvUyaMlz1upA4G9zHIYNHgzQkjCQgxgqOgtDLhR0do/6K
tUFZOHWcRvL8nAIqEksUJxHvdf6aOZB2JooHsrh3gY4TCrFD8cX8cPaSJbUtQhil5039iIrN
YqSjlLx/x/lIsdMbTUKYSO9YHBlVMliCQ2WJ</vt:lpwstr>
  </property>
  <property fmtid="{D5CDD505-2E9C-101B-9397-08002B2CF9AE}" pid="10" name="_2015_ms_pID_7253432">
    <vt:lpwstr>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